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R4-2407754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F5625" w:rsidR="00F25D98" w:rsidRDefault="00885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38.101-4 on Minimum requirements for </w:t>
            </w:r>
            <w:proofErr w:type="spellStart"/>
            <w:r w:rsidR="002640DD">
              <w:t>mDCI</w:t>
            </w:r>
            <w:proofErr w:type="spellEnd"/>
            <w:r w:rsidR="002640DD">
              <w:t xml:space="preserve"> non-overlapping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87E9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5C00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A39FB" w:rsidR="001E41F3" w:rsidRDefault="0088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wrong TCI state numbering and fix update of reference to correlation matrix and clause still containing 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C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5C00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64837" w:rsidR="00885C00" w:rsidRDefault="00885C00" w:rsidP="0088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wrong TCI state numbering. Updated reference to correlation matrix section. Fixed reference to clause in Note still containing x</w:t>
            </w:r>
          </w:p>
        </w:tc>
      </w:tr>
      <w:tr w:rsidR="00885C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5C00" w:rsidRDefault="00885C00" w:rsidP="00885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5C00" w:rsidRDefault="00885C00" w:rsidP="00885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C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C00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D2C87" w:rsidR="00885C00" w:rsidRDefault="00885C00" w:rsidP="0088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states are wrongly numbered. Reference to correlation matrix is not correct.</w:t>
            </w:r>
          </w:p>
        </w:tc>
      </w:tr>
      <w:tr w:rsidR="00885C00" w14:paraId="034AF533" w14:textId="77777777" w:rsidTr="00547111">
        <w:tc>
          <w:tcPr>
            <w:tcW w:w="2694" w:type="dxa"/>
            <w:gridSpan w:val="2"/>
          </w:tcPr>
          <w:p w14:paraId="39D9EB5B" w14:textId="77777777" w:rsidR="00885C00" w:rsidRDefault="00885C00" w:rsidP="00885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5C00" w:rsidRDefault="00885C00" w:rsidP="00885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C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C00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85C00" w:rsidRDefault="00885C00" w:rsidP="00885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C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5C00" w:rsidRDefault="00885C00" w:rsidP="00885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5C00" w:rsidRDefault="00885C00" w:rsidP="00885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C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5C00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C00" w:rsidRDefault="00885C00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C00" w:rsidRDefault="00885C00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5C00" w:rsidRDefault="00885C00" w:rsidP="00885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C00" w:rsidRDefault="00885C00" w:rsidP="00885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C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5C00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5C00" w:rsidRDefault="00885C00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2C347" w:rsidR="00885C00" w:rsidRDefault="00012C0B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5C00" w:rsidRDefault="00885C00" w:rsidP="00885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6F2B70" w:rsidR="00885C00" w:rsidRDefault="00885C00" w:rsidP="00885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C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5C00" w:rsidRDefault="00885C00" w:rsidP="00885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0A6DBC" w:rsidR="00885C00" w:rsidRDefault="00012C0B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85C00" w:rsidRDefault="00885C00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5C00" w:rsidRDefault="00885C00" w:rsidP="00885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69B3F1" w:rsidR="00885C00" w:rsidRDefault="000322D6" w:rsidP="00885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885C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5C00" w:rsidRDefault="00885C00" w:rsidP="00885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C00" w:rsidRDefault="00885C00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09132" w:rsidR="00885C00" w:rsidRDefault="00012C0B" w:rsidP="00885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5C00" w:rsidRDefault="00885C00" w:rsidP="00885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8A69A4" w:rsidR="00885C00" w:rsidRDefault="00885C00" w:rsidP="00885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C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5C00" w:rsidRDefault="00885C00" w:rsidP="00885C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5C00" w:rsidRDefault="00885C00" w:rsidP="00885C00">
            <w:pPr>
              <w:pStyle w:val="CRCoverPage"/>
              <w:spacing w:after="0"/>
              <w:rPr>
                <w:noProof/>
              </w:rPr>
            </w:pPr>
          </w:p>
        </w:tc>
      </w:tr>
      <w:tr w:rsidR="00885C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5C00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C00" w:rsidRDefault="00885C00" w:rsidP="00885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C0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C00" w:rsidRPr="008863B9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C00" w:rsidRPr="008863B9" w:rsidRDefault="00885C00" w:rsidP="00885C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C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C00" w:rsidRDefault="00885C00" w:rsidP="00885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C00" w:rsidRDefault="00885C00" w:rsidP="00885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A4D0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E103A" w14:textId="77777777" w:rsidR="00BB3666" w:rsidRDefault="00BB3666" w:rsidP="00BB3666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>&lt;&lt; Start of change 1&gt;&gt;</w:t>
      </w:r>
    </w:p>
    <w:p w14:paraId="31A137D6" w14:textId="77777777" w:rsidR="00BB3666" w:rsidRPr="00C25669" w:rsidRDefault="00BB3666" w:rsidP="00BB3666">
      <w:pPr>
        <w:pStyle w:val="Heading5"/>
        <w:rPr>
          <w:lang w:eastAsia="zh-CN"/>
        </w:rPr>
      </w:pPr>
      <w:r>
        <w:rPr>
          <w:lang w:eastAsia="zh-CN"/>
        </w:rPr>
        <w:t>7.2.2.2.5</w:t>
      </w:r>
      <w:r w:rsidRPr="00C25669">
        <w:rPr>
          <w:rFonts w:hint="eastAsia"/>
          <w:lang w:eastAsia="zh-CN"/>
        </w:rPr>
        <w:tab/>
      </w:r>
      <w:r w:rsidRPr="00510899">
        <w:rPr>
          <w:lang w:eastAsia="zh-CN"/>
        </w:rPr>
        <w:t xml:space="preserve">Minimum requirements for </w:t>
      </w:r>
      <w:proofErr w:type="gramStart"/>
      <w:r>
        <w:rPr>
          <w:lang w:eastAsia="zh-CN"/>
        </w:rPr>
        <w:t>Multi-</w:t>
      </w:r>
      <w:r w:rsidRPr="00510899">
        <w:rPr>
          <w:lang w:eastAsia="zh-CN"/>
        </w:rPr>
        <w:t>DCI</w:t>
      </w:r>
      <w:proofErr w:type="gramEnd"/>
      <w:r w:rsidRPr="00510899">
        <w:rPr>
          <w:lang w:eastAsia="zh-CN"/>
        </w:rPr>
        <w:t xml:space="preserve"> </w:t>
      </w:r>
      <w:r>
        <w:rPr>
          <w:lang w:eastAsia="zh-CN"/>
        </w:rPr>
        <w:t>non-overlapping based transmission scheme</w:t>
      </w:r>
    </w:p>
    <w:p w14:paraId="10E7CEDF" w14:textId="77777777" w:rsidR="00BB3666" w:rsidRPr="00C25669" w:rsidRDefault="00BB3666" w:rsidP="00BB3666">
      <w:pPr>
        <w:rPr>
          <w:rFonts w:eastAsia="SimSun"/>
        </w:rPr>
      </w:pPr>
      <w:r w:rsidRPr="000416B6">
        <w:rPr>
          <w:rFonts w:eastAsia="SimSun"/>
        </w:rPr>
        <w:t>The performance requirements are</w:t>
      </w:r>
      <w:r w:rsidRPr="00F824E2">
        <w:rPr>
          <w:rFonts w:eastAsia="SimSun"/>
        </w:rPr>
        <w:t xml:space="preserve"> specified in Table </w:t>
      </w:r>
      <w:r>
        <w:rPr>
          <w:rFonts w:eastAsia="SimSun"/>
        </w:rPr>
        <w:t>7.2.2.2.5</w:t>
      </w:r>
      <w:r w:rsidRPr="00F824E2">
        <w:rPr>
          <w:rFonts w:eastAsia="SimSun"/>
        </w:rPr>
        <w:t>-3</w:t>
      </w:r>
      <w:r w:rsidRPr="000416B6">
        <w:rPr>
          <w:rFonts w:eastAsia="SimSun"/>
        </w:rPr>
        <w:t xml:space="preserve"> </w:t>
      </w:r>
      <w:r w:rsidRPr="00F824E2">
        <w:rPr>
          <w:rFonts w:eastAsia="SimSun"/>
        </w:rPr>
        <w:t xml:space="preserve">with the addition of the parameters in Table </w:t>
      </w:r>
      <w:r>
        <w:rPr>
          <w:rFonts w:eastAsia="SimSun"/>
        </w:rPr>
        <w:t>7.2.2.2.5</w:t>
      </w:r>
      <w:r w:rsidRPr="00F824E2">
        <w:rPr>
          <w:rFonts w:eastAsia="SimSun"/>
        </w:rPr>
        <w:t xml:space="preserve">-2 and the downlink physical channel setup according to Annex </w:t>
      </w:r>
      <w:r w:rsidRPr="00F824E2">
        <w:rPr>
          <w:rFonts w:eastAsia="SimSun" w:hint="eastAsia"/>
          <w:lang w:eastAsia="zh-CN"/>
        </w:rPr>
        <w:t>C.5.1</w:t>
      </w:r>
      <w:r w:rsidRPr="00F824E2">
        <w:rPr>
          <w:rFonts w:eastAsia="SimSun"/>
        </w:rPr>
        <w:t>.</w:t>
      </w:r>
    </w:p>
    <w:p w14:paraId="27F7ECBC" w14:textId="77777777" w:rsidR="00BB3666" w:rsidRPr="00C25669" w:rsidRDefault="00BB3666" w:rsidP="00BB3666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</w:t>
      </w:r>
      <w:r>
        <w:rPr>
          <w:rFonts w:ascii="Times-Roman" w:eastAsia="SimSun" w:hAnsi="Times-Roman"/>
        </w:rPr>
        <w:t>7.2.2.2.5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6D41AE77" w14:textId="77777777" w:rsidR="00BB3666" w:rsidRPr="00C25669" w:rsidRDefault="00BB3666" w:rsidP="00BB3666">
      <w:pPr>
        <w:pStyle w:val="TH"/>
      </w:pPr>
      <w:r w:rsidRPr="00C25669">
        <w:t xml:space="preserve">Table </w:t>
      </w:r>
      <w:r>
        <w:t>7.2.2.2.5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BB3666" w:rsidRPr="00C25669" w14:paraId="5D3B90FE" w14:textId="77777777" w:rsidTr="00BF0E73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FC57" w14:textId="77777777" w:rsidR="00BB3666" w:rsidRPr="009C7BE3" w:rsidRDefault="00BB3666" w:rsidP="00BF0E73">
            <w:pPr>
              <w:pStyle w:val="TAH"/>
            </w:pPr>
            <w:r w:rsidRPr="00C25669"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3D18" w14:textId="77777777" w:rsidR="00BB3666" w:rsidRPr="00C25669" w:rsidRDefault="00BB3666" w:rsidP="00BF0E73">
            <w:pPr>
              <w:pStyle w:val="TAH"/>
            </w:pPr>
            <w:r w:rsidRPr="00C25669">
              <w:t>Test index</w:t>
            </w:r>
          </w:p>
        </w:tc>
      </w:tr>
      <w:tr w:rsidR="00BB3666" w:rsidRPr="00C25669" w14:paraId="53B3D0CD" w14:textId="77777777" w:rsidTr="00BF0E73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40DB" w14:textId="77777777" w:rsidR="00BB3666" w:rsidRPr="00C25669" w:rsidRDefault="00BB3666" w:rsidP="00BF0E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</w:t>
            </w:r>
            <w:r w:rsidRPr="005A65C3">
              <w:rPr>
                <w:rFonts w:eastAsia="SimSun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SimSun"/>
              </w:rPr>
              <w:t>CORESETPoolIndex</w:t>
            </w:r>
            <w:proofErr w:type="spellEnd"/>
            <w:r w:rsidRPr="005A65C3">
              <w:rPr>
                <w:rFonts w:eastAsia="SimSun"/>
              </w:rPr>
              <w:t xml:space="preserve"> in </w:t>
            </w:r>
            <w:proofErr w:type="spellStart"/>
            <w:r w:rsidRPr="005A65C3">
              <w:rPr>
                <w:rFonts w:eastAsia="SimSun"/>
              </w:rPr>
              <w:t>ControlResourceSet</w:t>
            </w:r>
            <w:proofErr w:type="spellEnd"/>
            <w:r w:rsidRPr="005A65C3">
              <w:rPr>
                <w:rFonts w:eastAsia="SimSun"/>
              </w:rPr>
              <w:t xml:space="preserve"> and when UE receives multiple PDCCHs scheduling </w:t>
            </w:r>
            <w:r>
              <w:rPr>
                <w:rFonts w:eastAsia="SimSun"/>
              </w:rPr>
              <w:t xml:space="preserve">non-overlapping </w:t>
            </w:r>
            <w:r w:rsidRPr="005A65C3">
              <w:rPr>
                <w:rFonts w:eastAsia="SimSun"/>
              </w:rPr>
              <w:t>PDSCHs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092" w14:textId="77777777" w:rsidR="00BB3666" w:rsidRPr="00C25669" w:rsidRDefault="00BB3666" w:rsidP="00BF0E73">
            <w:pPr>
              <w:pStyle w:val="TAL"/>
              <w:rPr>
                <w:rFonts w:eastAsia="SimSun"/>
                <w:lang w:eastAsia="zh-CN"/>
              </w:rPr>
            </w:pPr>
            <w:r w:rsidRPr="00864D1B">
              <w:t>1-1</w:t>
            </w:r>
          </w:p>
        </w:tc>
      </w:tr>
    </w:tbl>
    <w:p w14:paraId="345E386B" w14:textId="77777777" w:rsidR="00BB3666" w:rsidRPr="00C25669" w:rsidRDefault="00BB3666" w:rsidP="00BB3666">
      <w:pPr>
        <w:rPr>
          <w:rFonts w:eastAsia="SimSun"/>
        </w:rPr>
      </w:pPr>
    </w:p>
    <w:p w14:paraId="1DA72296" w14:textId="77777777" w:rsidR="00BB3666" w:rsidRDefault="00BB3666" w:rsidP="00BB3666">
      <w:pPr>
        <w:pStyle w:val="TH"/>
      </w:pPr>
      <w:r w:rsidRPr="00C25669">
        <w:t xml:space="preserve">Table </w:t>
      </w:r>
      <w:r>
        <w:t>7.2.2.2.5</w:t>
      </w:r>
      <w:r w:rsidRPr="00C25669">
        <w:t>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792"/>
        <w:gridCol w:w="960"/>
        <w:gridCol w:w="1798"/>
        <w:gridCol w:w="783"/>
        <w:gridCol w:w="1631"/>
        <w:gridCol w:w="1631"/>
      </w:tblGrid>
      <w:tr w:rsidR="00BB3666" w14:paraId="09EB9279" w14:textId="77777777" w:rsidTr="00BF0E73">
        <w:trPr>
          <w:trHeight w:val="75"/>
        </w:trPr>
        <w:tc>
          <w:tcPr>
            <w:tcW w:w="5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936F" w14:textId="77777777" w:rsidR="00BB3666" w:rsidRDefault="00BB3666" w:rsidP="00BF0E7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D2FB" w14:textId="77777777" w:rsidR="00BB3666" w:rsidRDefault="00BB3666" w:rsidP="00BF0E7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AFDD" w14:textId="77777777" w:rsidR="00BB3666" w:rsidRDefault="00BB3666" w:rsidP="00BF0E7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BB3666" w14:paraId="6D7CDE89" w14:textId="77777777" w:rsidTr="00BF0E73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CFA0" w14:textId="77777777" w:rsidR="00BB3666" w:rsidRDefault="00BB3666" w:rsidP="00BF0E7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F249" w14:textId="77777777" w:rsidR="00BB3666" w:rsidRDefault="00BB3666" w:rsidP="00BF0E7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A718" w14:textId="77777777" w:rsidR="00BB3666" w:rsidRDefault="00BB3666" w:rsidP="00BF0E73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35FB" w14:textId="77777777" w:rsidR="00BB3666" w:rsidRDefault="00BB3666" w:rsidP="00BF0E73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BB3666" w14:paraId="524A381E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0D73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F355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D5B3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1B5B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BB3666" w14:paraId="5BDA08CD" w14:textId="77777777" w:rsidTr="00BF0E73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AA5F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BF53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B18F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B60E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21B5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BB3666" w14:paraId="70E2F098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779D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A563" w14:textId="77777777" w:rsidR="00BB3666" w:rsidRDefault="00BB3666" w:rsidP="00BF0E73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C19F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D7EF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BB3666" w14:paraId="2369DE05" w14:textId="77777777" w:rsidTr="00BF0E73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F253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44C8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4BF9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8CD0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F3FB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5,6,7,8</w:t>
            </w:r>
          </w:p>
        </w:tc>
      </w:tr>
      <w:tr w:rsidR="00BB3666" w14:paraId="5D4F659B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26C8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8CA5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3C14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B68F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6 for CSI-RS resources 1 and 3</w:t>
            </w:r>
          </w:p>
          <w:p w14:paraId="4BB49059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10 for CSI-RS resources 2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7EAC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6 for CSI-RS resources 5 and 7</w:t>
            </w:r>
          </w:p>
          <w:p w14:paraId="05926C3F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10 for CSI-RS resources 6 and 8</w:t>
            </w:r>
          </w:p>
        </w:tc>
      </w:tr>
      <w:tr w:rsidR="00BB3666" w14:paraId="1ADC8C25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D867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D33E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B39C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4975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C28D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BB3666" w14:paraId="27903744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1E84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74D7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0922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63EC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BB3666" w14:paraId="294B583E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0012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A09B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3FF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1083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BB3666" w14:paraId="728B22C9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685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B78B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376B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01AE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BB3666" w14:paraId="67A770FF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6A29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8B85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6B58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FCBC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29CEBC79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3150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436DD594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BB3666" w14:paraId="05C540AF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C580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7154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7557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4B91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E605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BB3666" w14:paraId="7EF36B71" w14:textId="77777777" w:rsidTr="00BF0E73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3E81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for beam refinement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DF43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E5AE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23F8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k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>=0 for CSI-RS resources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C02D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k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>=1 for CSI-RS resources 3,4</w:t>
            </w:r>
          </w:p>
        </w:tc>
      </w:tr>
      <w:tr w:rsidR="00BB3666" w14:paraId="70A363FF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B9DF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888A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D885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3D9B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8 for CSI-RS resource 1 </w:t>
            </w:r>
            <w:r w:rsidRPr="00444C18">
              <w:rPr>
                <w:rFonts w:eastAsia="SimSun"/>
              </w:rPr>
              <w:br/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9 for CSI-RS resource 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5499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8 for CSI-RS resource 3 </w:t>
            </w:r>
            <w:r w:rsidRPr="00444C18">
              <w:rPr>
                <w:rFonts w:eastAsia="SimSun"/>
              </w:rPr>
              <w:br/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9 for CSI-RS resource 4 </w:t>
            </w:r>
          </w:p>
        </w:tc>
      </w:tr>
      <w:tr w:rsidR="00BB3666" w14:paraId="1B83FEC3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1590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0CC2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20FA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00FE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 for CSI-RS resource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047E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 for CSI-RS resource 3,4</w:t>
            </w:r>
          </w:p>
        </w:tc>
      </w:tr>
      <w:tr w:rsidR="00BB3666" w14:paraId="3EF6EE5A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4007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276E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8D76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D449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‘No CDM’ for CSI-RS resource 1,2,3,4</w:t>
            </w:r>
          </w:p>
        </w:tc>
      </w:tr>
      <w:tr w:rsidR="00BB3666" w14:paraId="487E293A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D9E0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1E6C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E9FA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065D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3</w:t>
            </w:r>
          </w:p>
        </w:tc>
      </w:tr>
      <w:tr w:rsidR="00BB3666" w14:paraId="29A58F90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7142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CCFD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E1D9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16CC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160</w:t>
            </w:r>
          </w:p>
        </w:tc>
      </w:tr>
      <w:tr w:rsidR="00BB3666" w14:paraId="2CFF9E84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6007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C8C8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6B23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E65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 xml:space="preserve">0 for CSI-RS resources 1,2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B201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0 for CSI-RS resources 3, 4</w:t>
            </w:r>
          </w:p>
        </w:tc>
      </w:tr>
      <w:tr w:rsidR="00BB3666" w14:paraId="2773CF61" w14:textId="77777777" w:rsidTr="00BF0E73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F2BC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0CC2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4EFC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F196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F1BE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#3</w:t>
            </w:r>
          </w:p>
        </w:tc>
      </w:tr>
      <w:tr w:rsidR="00BB3666" w14:paraId="500352D9" w14:textId="77777777" w:rsidTr="00BF0E73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78F69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lastRenderedPageBreak/>
              <w:t>PTRS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7A72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t>Frequency density (</w:t>
            </w:r>
            <w:r w:rsidRPr="00444C18">
              <w:rPr>
                <w:i/>
              </w:rPr>
              <w:t>K</w:t>
            </w:r>
            <w:r w:rsidRPr="00444C18">
              <w:rPr>
                <w:i/>
                <w:vertAlign w:val="subscript"/>
              </w:rPr>
              <w:t>PT-RS</w:t>
            </w:r>
            <w:r w:rsidRPr="00444C18"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64F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E7F1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0130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t>2</w:t>
            </w:r>
          </w:p>
        </w:tc>
      </w:tr>
      <w:tr w:rsidR="00BB3666" w14:paraId="00963B02" w14:textId="77777777" w:rsidTr="00BF0E73">
        <w:tc>
          <w:tcPr>
            <w:tcW w:w="25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E2274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8AE4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t>Time density (</w:t>
            </w:r>
            <w:r w:rsidRPr="00444C18">
              <w:rPr>
                <w:i/>
              </w:rPr>
              <w:t>L</w:t>
            </w:r>
            <w:r w:rsidRPr="00444C18">
              <w:rPr>
                <w:i/>
                <w:vertAlign w:val="subscript"/>
              </w:rPr>
              <w:t>PT-RS</w:t>
            </w:r>
            <w:r w:rsidRPr="00444C18"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2FF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6621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E37D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t>1</w:t>
            </w:r>
          </w:p>
        </w:tc>
      </w:tr>
      <w:tr w:rsidR="00BB3666" w14:paraId="3E0E29DB" w14:textId="77777777" w:rsidTr="00BF0E73"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744D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66C5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Resource Element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6CC5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197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2765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BB3666" w14:paraId="3E44612C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7A12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D145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F78A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BB3666" w14:paraId="07A4B325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9F16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017C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A81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BB3666" w14:paraId="6C713D94" w14:textId="77777777" w:rsidTr="00BF0E73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4278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PDSCH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DFFE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EA6B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C7DD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A</w:t>
            </w:r>
          </w:p>
        </w:tc>
      </w:tr>
      <w:tr w:rsidR="00BB3666" w14:paraId="41B9024B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3DDE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4516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k0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5C38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BAAB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0</w:t>
            </w:r>
          </w:p>
        </w:tc>
      </w:tr>
      <w:tr w:rsidR="00BB3666" w14:paraId="3620F8D1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DEB8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3321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 xml:space="preserve">Starting symbol (S)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3D3F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85EE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BB3666" w14:paraId="31B4B276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3F6C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CF60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Length (L)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781A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82AB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12</w:t>
            </w:r>
          </w:p>
        </w:tc>
      </w:tr>
      <w:tr w:rsidR="00BB3666" w14:paraId="234C6783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389F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3136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PRB bundling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AB6D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4106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Static</w:t>
            </w:r>
          </w:p>
        </w:tc>
      </w:tr>
      <w:tr w:rsidR="00BB3666" w14:paraId="3C512CE8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C875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0F5D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PRB bundling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3AFA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5AA4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BB3666" w14:paraId="3529AA39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8644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AB35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Resource allocation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D531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7079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1</w:t>
            </w:r>
          </w:p>
        </w:tc>
      </w:tr>
      <w:tr w:rsidR="00BB3666" w14:paraId="4F6133B3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2580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5C57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RBG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6253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F99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Config2</w:t>
            </w:r>
          </w:p>
        </w:tc>
      </w:tr>
      <w:tr w:rsidR="00BB3666" w14:paraId="51CEB87B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35D0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59F4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ED55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D448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Non-interleaved</w:t>
            </w:r>
          </w:p>
        </w:tc>
      </w:tr>
      <w:tr w:rsidR="00BB3666" w14:paraId="06B2B7CC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16DC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B709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444C18">
              <w:rPr>
                <w:rFonts w:eastAsia="SimSun"/>
                <w:szCs w:val="22"/>
                <w:lang w:val="en-US" w:eastAsia="ja-JP"/>
              </w:rPr>
              <w:t>r</w:t>
            </w:r>
            <w:r w:rsidRPr="00444C18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A83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3B11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BB3666" w14:paraId="79D45965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BE91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6FA8" w14:textId="77777777" w:rsidR="00BB3666" w:rsidRPr="00444C18" w:rsidRDefault="00BB3666" w:rsidP="00BF0E73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Num CDM groups without data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5599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B90D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2C3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BB3666" w14:paraId="0DF999FD" w14:textId="77777777" w:rsidTr="00BF0E73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72B9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PDSCH DMRS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06EF" w14:textId="77777777" w:rsidR="00BB3666" w:rsidRPr="00444C18" w:rsidRDefault="00BB3666" w:rsidP="00BF0E73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F6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B103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{1000, 1001}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A757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{1002, 1003}</w:t>
            </w:r>
          </w:p>
        </w:tc>
      </w:tr>
      <w:tr w:rsidR="00BB3666" w14:paraId="30A4292B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292C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418B" w14:textId="77777777" w:rsidR="00BB3666" w:rsidRPr="00444C18" w:rsidRDefault="00BB3666" w:rsidP="00BF0E73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530D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0698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CC2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#1</w:t>
            </w:r>
          </w:p>
        </w:tc>
      </w:tr>
      <w:tr w:rsidR="00BB3666" w14:paraId="45C52AB0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10EB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C6FC" w14:textId="77777777" w:rsidR="00BB3666" w:rsidRPr="00444C18" w:rsidRDefault="00BB3666" w:rsidP="00BF0E73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938E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788B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1</w:t>
            </w:r>
          </w:p>
        </w:tc>
      </w:tr>
      <w:tr w:rsidR="00BB3666" w14:paraId="1DB5AA05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72A3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A2BD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Number of additional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3076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E5D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</w:t>
            </w:r>
          </w:p>
        </w:tc>
      </w:tr>
      <w:tr w:rsidR="00BB3666" w14:paraId="00B3E9BE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7B0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4BC8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0043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E48D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1</w:t>
            </w:r>
          </w:p>
        </w:tc>
      </w:tr>
      <w:tr w:rsidR="00BB3666" w14:paraId="158E9DBE" w14:textId="77777777" w:rsidTr="00BF0E73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BC86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#0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1162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C47D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D683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3708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06C6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BB3666" w14:paraId="6A36C094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4443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87B1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8AD5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FF3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F7A2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C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CCDB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</w:tr>
      <w:tr w:rsidR="00BB3666" w14:paraId="52648AC5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D17F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C5E9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4E24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465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ADF3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1327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BB3666" w14:paraId="4B66D88D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8BF8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9238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230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0F18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D586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4C4C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</w:tr>
      <w:tr w:rsidR="00BB3666" w14:paraId="66442580" w14:textId="77777777" w:rsidTr="00BF0E73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6400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#1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387B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906A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0227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9597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C5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#1</w:t>
            </w:r>
          </w:p>
        </w:tc>
      </w:tr>
      <w:tr w:rsidR="00BB3666" w14:paraId="05D8299E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9C1B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9444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FA73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F075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9ACF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DD06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C</w:t>
            </w:r>
          </w:p>
        </w:tc>
      </w:tr>
      <w:tr w:rsidR="00BB3666" w14:paraId="50BDCBAD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3E61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00FB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6CAE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44B3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59AC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02BD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#1</w:t>
            </w:r>
          </w:p>
        </w:tc>
      </w:tr>
      <w:tr w:rsidR="00BB3666" w14:paraId="5BB9C382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7C79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F285" w14:textId="77777777" w:rsidR="00BB3666" w:rsidRPr="00444C18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9383" w14:textId="77777777" w:rsidR="00BB3666" w:rsidRPr="00444C18" w:rsidRDefault="00BB3666" w:rsidP="00BF0E73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CF19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C8FF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D372" w14:textId="77777777" w:rsidR="00BB3666" w:rsidRPr="00444C18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D</w:t>
            </w:r>
          </w:p>
        </w:tc>
      </w:tr>
      <w:tr w:rsidR="00BB3666" w14:paraId="424CDCE0" w14:textId="77777777" w:rsidTr="00BF0E73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3F40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</w:t>
            </w:r>
            <w:del w:id="1" w:author="Nokia" w:date="2024-04-05T10:16:00Z">
              <w:r w:rsidDel="00A43AAB">
                <w:rPr>
                  <w:rFonts w:eastAsia="SimSun"/>
                </w:rPr>
                <w:delText>1</w:delText>
              </w:r>
            </w:del>
            <w:ins w:id="2" w:author="Nokia" w:date="2024-04-05T10:16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38BD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973C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F74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09FF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41D8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BB3666" w14:paraId="6BC05E1F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5C50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21DC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C29F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3577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D8B1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DC90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BB3666" w14:paraId="31AEAB70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B4FC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0CC6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F0FC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99FC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395C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259B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BB3666" w14:paraId="45A1FF3B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B265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83D6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9CF5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3247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AE60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77E2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BB3666" w14:paraId="3A12B075" w14:textId="77777777" w:rsidTr="00BF0E73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4416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</w:t>
            </w:r>
            <w:del w:id="3" w:author="Nokia" w:date="2024-04-05T10:16:00Z">
              <w:r w:rsidDel="00A43AAB">
                <w:rPr>
                  <w:rFonts w:eastAsia="SimSun"/>
                </w:rPr>
                <w:delText>2</w:delText>
              </w:r>
            </w:del>
            <w:ins w:id="4" w:author="Nokia" w:date="2024-04-05T10:1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EF0A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0D9A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A4E9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61EC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8E6C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BB3666" w14:paraId="5C260FCC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4FA4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504C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480D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0FC3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7B30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C7FE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BB3666" w14:paraId="62781814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EB9D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AC19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E831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09D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4572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FB28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BB3666" w14:paraId="37603B83" w14:textId="77777777" w:rsidTr="00BF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9C7F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76D3" w14:textId="77777777" w:rsidR="00BB3666" w:rsidRDefault="00BB3666" w:rsidP="00BF0E7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4974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C7F3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82D3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D8C8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BB3666" w14:paraId="5DA20E95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D5AE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1375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3F87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BB3666" w14:paraId="3883256B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63BD" w14:textId="77777777" w:rsidR="00BB3666" w:rsidRDefault="00BB3666" w:rsidP="00BF0E73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1BEE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643B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0.25</w:t>
            </w:r>
          </w:p>
        </w:tc>
      </w:tr>
      <w:tr w:rsidR="00BB3666" w14:paraId="71B3B025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48A0" w14:textId="77777777" w:rsidR="00BB3666" w:rsidRDefault="00BB3666" w:rsidP="00BF0E73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D1EF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6CF4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BB3666" w14:paraId="162DA6C2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5DAD" w14:textId="77777777" w:rsidR="00BB3666" w:rsidRDefault="00BB3666" w:rsidP="00BF0E73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E6B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DE09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BB3666" w14:paraId="196A5A77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2FC0" w14:textId="77777777" w:rsidR="00BB3666" w:rsidRDefault="00BB3666" w:rsidP="00BF0E73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B956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D0F7" w14:textId="77777777" w:rsidR="00BB366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  <w:tr w:rsidR="00BB3666" w14:paraId="4356F9CD" w14:textId="77777777" w:rsidTr="00BF0E73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4CB1" w14:textId="77777777" w:rsidR="00BB3666" w:rsidRDefault="00BB3666" w:rsidP="00BF0E7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E464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8BBF" w14:textId="77777777" w:rsidR="00BB3666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BB3666" w14:paraId="4B6CF41E" w14:textId="77777777" w:rsidTr="00BF0E73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F806" w14:textId="77777777" w:rsidR="00BB3666" w:rsidRDefault="00BB3666" w:rsidP="00BF0E7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2DDDF924" w14:textId="77777777" w:rsidR="00BB3666" w:rsidRDefault="00BB3666" w:rsidP="00BB3666">
      <w:pPr>
        <w:rPr>
          <w:noProof/>
        </w:rPr>
      </w:pPr>
    </w:p>
    <w:p w14:paraId="37ABB68A" w14:textId="77777777" w:rsidR="00BB3666" w:rsidRPr="00C25669" w:rsidRDefault="00BB3666" w:rsidP="00BB3666">
      <w:pPr>
        <w:pStyle w:val="TH"/>
      </w:pPr>
      <w:r>
        <w:lastRenderedPageBreak/>
        <w:t>Table 7.2.2.2.5</w:t>
      </w:r>
      <w:r w:rsidRPr="00C25669">
        <w:t>-</w:t>
      </w:r>
      <w:r>
        <w:t>3: 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8"/>
        <w:gridCol w:w="1005"/>
        <w:gridCol w:w="1044"/>
        <w:gridCol w:w="863"/>
        <w:gridCol w:w="1155"/>
        <w:gridCol w:w="1015"/>
        <w:gridCol w:w="1015"/>
        <w:gridCol w:w="1182"/>
        <w:gridCol w:w="919"/>
        <w:gridCol w:w="793"/>
      </w:tblGrid>
      <w:tr w:rsidR="00BB3666" w:rsidRPr="00C25669" w14:paraId="352EAB10" w14:textId="77777777" w:rsidTr="00BF0E73">
        <w:trPr>
          <w:trHeight w:val="299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14:paraId="5186AB84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</w:t>
            </w:r>
            <w:r>
              <w:rPr>
                <w:rFonts w:eastAsia="SimSun"/>
              </w:rPr>
              <w:t>.</w:t>
            </w:r>
          </w:p>
        </w:tc>
        <w:tc>
          <w:tcPr>
            <w:tcW w:w="1064" w:type="pct"/>
            <w:gridSpan w:val="2"/>
            <w:vMerge w:val="restart"/>
            <w:shd w:val="clear" w:color="auto" w:fill="FFFFFF"/>
            <w:vAlign w:val="center"/>
          </w:tcPr>
          <w:p w14:paraId="366EC98F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53374E49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/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0BC33079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Modulation format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A273F4A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>
              <w:t>TDD UL-DL pattern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2EB3CF9A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Propagation </w:t>
            </w:r>
            <w:proofErr w:type="gramStart"/>
            <w:r w:rsidRPr="00C25669">
              <w:rPr>
                <w:rFonts w:eastAsia="SimSun"/>
              </w:rPr>
              <w:t>condition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1)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433018FE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Correlation matrix and antenna </w:t>
            </w:r>
            <w:proofErr w:type="gramStart"/>
            <w:r w:rsidRPr="00C25669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2)</w:t>
            </w:r>
          </w:p>
        </w:tc>
        <w:tc>
          <w:tcPr>
            <w:tcW w:w="888" w:type="pct"/>
            <w:gridSpan w:val="2"/>
            <w:shd w:val="clear" w:color="auto" w:fill="FFFFFF"/>
            <w:vAlign w:val="center"/>
          </w:tcPr>
          <w:p w14:paraId="273B9E25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BB3666" w:rsidRPr="00C25669" w14:paraId="60740309" w14:textId="77777777" w:rsidTr="00BF0E73">
        <w:trPr>
          <w:trHeight w:val="299"/>
          <w:jc w:val="center"/>
        </w:trPr>
        <w:tc>
          <w:tcPr>
            <w:tcW w:w="331" w:type="pct"/>
            <w:vMerge/>
            <w:shd w:val="clear" w:color="auto" w:fill="FFFFFF"/>
            <w:vAlign w:val="center"/>
          </w:tcPr>
          <w:p w14:paraId="5A655270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</w:p>
        </w:tc>
        <w:tc>
          <w:tcPr>
            <w:tcW w:w="1064" w:type="pct"/>
            <w:gridSpan w:val="2"/>
            <w:vMerge/>
            <w:shd w:val="clear" w:color="auto" w:fill="FFFFFF"/>
            <w:vAlign w:val="center"/>
          </w:tcPr>
          <w:p w14:paraId="7C18736B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14:paraId="5110BCD1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0A287BF7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4E2864A2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  <w:vAlign w:val="center"/>
          </w:tcPr>
          <w:p w14:paraId="7EA973A3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45C63DC8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613D0E60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7E5D6837" w14:textId="77777777" w:rsidR="00BB3666" w:rsidRPr="00C25669" w:rsidRDefault="00BB3666" w:rsidP="00BF0E73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BB3666" w:rsidRPr="00C25669" w14:paraId="3DD9C6D3" w14:textId="77777777" w:rsidTr="00BF0E73">
        <w:trPr>
          <w:trHeight w:val="151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5DA55040" w14:textId="77777777" w:rsidR="00BB3666" w:rsidRPr="00C76C22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2A049B3E" w14:textId="77777777" w:rsidR="00BB3666" w:rsidRPr="00C25669" w:rsidRDefault="00BB3666" w:rsidP="00BF0E73">
            <w:pPr>
              <w:pStyle w:val="TAC"/>
              <w:rPr>
                <w:rFonts w:eastAsia="SimSun" w:cs="Arial"/>
                <w:szCs w:val="18"/>
              </w:rPr>
            </w:pPr>
            <w:proofErr w:type="spellStart"/>
            <w:r>
              <w:rPr>
                <w:rFonts w:eastAsia="SimSun" w:cs="Arial"/>
                <w:szCs w:val="18"/>
              </w:rPr>
              <w:t>TRxP</w:t>
            </w:r>
            <w:proofErr w:type="spellEnd"/>
            <w:r>
              <w:rPr>
                <w:rFonts w:eastAsia="SimSun" w:cs="Arial"/>
                <w:szCs w:val="18"/>
              </w:rPr>
              <w:t xml:space="preserve"> #1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0DC453E5" w14:textId="77777777" w:rsidR="00BB3666" w:rsidRPr="00C25669" w:rsidRDefault="00BB3666" w:rsidP="00BF0E73">
            <w:pPr>
              <w:pStyle w:val="TAC"/>
              <w:rPr>
                <w:rFonts w:eastAsia="SimSun" w:cs="Arial"/>
                <w:szCs w:val="18"/>
              </w:rPr>
            </w:pPr>
            <w:proofErr w:type="spellStart"/>
            <w:r>
              <w:rPr>
                <w:rFonts w:eastAsia="SimSun" w:cs="Arial"/>
                <w:szCs w:val="18"/>
              </w:rPr>
              <w:t>TRxP</w:t>
            </w:r>
            <w:proofErr w:type="spellEnd"/>
            <w:r>
              <w:rPr>
                <w:rFonts w:eastAsia="SimSun" w:cs="Arial"/>
                <w:szCs w:val="18"/>
              </w:rPr>
              <w:t xml:space="preserve"> #2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3FD33EC6" w14:textId="77777777" w:rsidR="00BB3666" w:rsidRPr="001067FD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261C0FD1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1D978F42" w14:textId="77777777" w:rsidR="00BB3666" w:rsidRPr="00EF6462" w:rsidRDefault="00BB3666" w:rsidP="00BF0E73">
            <w:pPr>
              <w:pStyle w:val="TAC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5A5F91A5" w14:textId="77777777" w:rsidR="00BB3666" w:rsidRPr="00EF6462" w:rsidRDefault="00BB3666" w:rsidP="00BF0E73">
            <w:pPr>
              <w:pStyle w:val="TAC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F634966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3F039B75" w14:textId="77777777" w:rsidR="00BB3666" w:rsidRPr="009D309E" w:rsidRDefault="00BB3666" w:rsidP="00BF0E73">
            <w:pPr>
              <w:pStyle w:val="TAC"/>
              <w:rPr>
                <w:rFonts w:eastAsia="SimSun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14:paraId="086FA356" w14:textId="77777777" w:rsidR="00BB3666" w:rsidRDefault="00BB3666" w:rsidP="00BF0E73">
            <w:pPr>
              <w:pStyle w:val="TAC"/>
              <w:rPr>
                <w:rFonts w:eastAsia="SimSun"/>
              </w:rPr>
            </w:pPr>
          </w:p>
        </w:tc>
      </w:tr>
      <w:tr w:rsidR="00BB3666" w:rsidRPr="00C25669" w14:paraId="7F679122" w14:textId="77777777" w:rsidTr="00BF0E73">
        <w:trPr>
          <w:trHeight w:val="151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66AD6969" w14:textId="77777777" w:rsidR="00BB3666" w:rsidRPr="00C76C22" w:rsidRDefault="00BB3666" w:rsidP="00BF0E73">
            <w:pPr>
              <w:pStyle w:val="TAC"/>
              <w:rPr>
                <w:rFonts w:eastAsia="SimSun"/>
              </w:rPr>
            </w:pPr>
            <w:r w:rsidRPr="00C76C22">
              <w:rPr>
                <w:rFonts w:eastAsia="SimSun"/>
              </w:rPr>
              <w:t>1-1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5B1DC67" w14:textId="77777777" w:rsidR="00BB3666" w:rsidRPr="00C76C22" w:rsidRDefault="00BB3666" w:rsidP="00BF0E73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>-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4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3612D8A" w14:textId="77777777" w:rsidR="00BB3666" w:rsidRPr="00C76C22" w:rsidRDefault="00BB3666" w:rsidP="00BF0E73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>-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21CE3F8" w14:textId="77777777" w:rsidR="00BB3666" w:rsidRPr="001067FD" w:rsidRDefault="00BB3666" w:rsidP="00BF0E73">
            <w:pPr>
              <w:pStyle w:val="TAC"/>
              <w:rPr>
                <w:rFonts w:eastAsia="SimSun"/>
              </w:rPr>
            </w:pPr>
            <w:r w:rsidRPr="001067FD">
              <w:rPr>
                <w:rFonts w:eastAsia="SimSun"/>
              </w:rPr>
              <w:t>10</w:t>
            </w:r>
            <w:r>
              <w:rPr>
                <w:rFonts w:eastAsia="SimSun"/>
              </w:rPr>
              <w:t>0</w:t>
            </w:r>
            <w:r w:rsidRPr="001067FD">
              <w:rPr>
                <w:rFonts w:eastAsia="SimSun"/>
              </w:rPr>
              <w:t xml:space="preserve"> / 1</w:t>
            </w:r>
            <w:r>
              <w:rPr>
                <w:rFonts w:eastAsia="SimSun"/>
              </w:rPr>
              <w:t>20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19627CF5" w14:textId="77777777" w:rsidR="00BB3666" w:rsidRPr="00791DA7" w:rsidRDefault="00BB3666" w:rsidP="00BF0E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  <w:r w:rsidRPr="00791DA7">
              <w:rPr>
                <w:rFonts w:eastAsia="SimSun"/>
              </w:rPr>
              <w:t>QAM,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2609100" w14:textId="77777777" w:rsidR="00BB3666" w:rsidRPr="00EF6462" w:rsidRDefault="00BB3666" w:rsidP="00BF0E73">
            <w:pPr>
              <w:pStyle w:val="TAC"/>
            </w:pPr>
            <w:r>
              <w:t>FR2.120-1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DA7B092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t>TDLA30-75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52DCFBF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t xml:space="preserve">4x4 FR2- </w:t>
            </w:r>
            <w:proofErr w:type="spellStart"/>
            <w:r w:rsidRPr="00444C18">
              <w:t>mTRxP-mRX</w:t>
            </w:r>
            <w:proofErr w:type="spellEnd"/>
          </w:p>
          <w:p w14:paraId="69878BDB" w14:textId="77777777" w:rsidR="00BB3666" w:rsidRPr="00444C18" w:rsidRDefault="00BB3666" w:rsidP="00BF0E73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ρ = -12dB</w:t>
            </w:r>
          </w:p>
        </w:tc>
        <w:tc>
          <w:tcPr>
            <w:tcW w:w="477" w:type="pct"/>
            <w:shd w:val="clear" w:color="auto" w:fill="FFFFFF"/>
            <w:vAlign w:val="center"/>
          </w:tcPr>
          <w:p w14:paraId="100D369D" w14:textId="77777777" w:rsidR="00BB3666" w:rsidRPr="009D309E" w:rsidRDefault="00BB3666" w:rsidP="00BF0E73">
            <w:pPr>
              <w:pStyle w:val="TAC"/>
              <w:rPr>
                <w:rFonts w:eastAsia="SimSun"/>
              </w:rPr>
            </w:pPr>
            <w:r w:rsidRPr="009D309E">
              <w:rPr>
                <w:rFonts w:eastAsia="SimSun"/>
              </w:rPr>
              <w:t>70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65F4E7A5" w14:textId="77777777" w:rsidR="00BB3666" w:rsidRPr="00EE1B16" w:rsidRDefault="00BB3666" w:rsidP="00BF0E7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</w:t>
            </w:r>
            <w:ins w:id="5" w:author="Nokia" w:date="2024-04-18T00:01:00Z">
              <w:r>
                <w:rPr>
                  <w:rFonts w:eastAsia="SimSun"/>
                </w:rPr>
                <w:t>15.1</w:t>
              </w:r>
            </w:ins>
            <w:del w:id="6" w:author="Nokia" w:date="2024-04-18T00:01:00Z">
              <w:r w:rsidDel="00A10A3E">
                <w:rPr>
                  <w:rFonts w:eastAsia="SimSun"/>
                </w:rPr>
                <w:delText>14.</w:delText>
              </w:r>
            </w:del>
            <w:del w:id="7" w:author="Nokia" w:date="2024-04-17T23:55:00Z">
              <w:r w:rsidDel="00A10A3E">
                <w:rPr>
                  <w:rFonts w:eastAsia="SimSun"/>
                </w:rPr>
                <w:delText>8</w:delText>
              </w:r>
            </w:del>
            <w:r>
              <w:rPr>
                <w:rFonts w:eastAsia="SimSun"/>
              </w:rPr>
              <w:t>]</w:t>
            </w:r>
          </w:p>
        </w:tc>
      </w:tr>
      <w:tr w:rsidR="00BB3666" w:rsidRPr="00C25669" w14:paraId="0B09CF47" w14:textId="77777777" w:rsidTr="00BF0E73">
        <w:trPr>
          <w:trHeight w:val="151"/>
          <w:jc w:val="center"/>
        </w:trPr>
        <w:tc>
          <w:tcPr>
            <w:tcW w:w="5000" w:type="pct"/>
            <w:gridSpan w:val="10"/>
            <w:shd w:val="clear" w:color="auto" w:fill="auto"/>
          </w:tcPr>
          <w:p w14:paraId="4337D0A5" w14:textId="77777777" w:rsidR="00BB3666" w:rsidRPr="00444C18" w:rsidRDefault="00BB3666" w:rsidP="00BF0E73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1:</w:t>
            </w:r>
            <w:r w:rsidRPr="00444C18">
              <w:tab/>
            </w:r>
            <w:r w:rsidRPr="00444C18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#1 and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#2 and are statistically </w:t>
            </w:r>
            <w:proofErr w:type="gramStart"/>
            <w:r w:rsidRPr="00444C18">
              <w:rPr>
                <w:rFonts w:eastAsia="SimSun"/>
              </w:rPr>
              <w:t>independent</w:t>
            </w:r>
            <w:proofErr w:type="gramEnd"/>
          </w:p>
          <w:p w14:paraId="4F4C1731" w14:textId="77777777" w:rsidR="00BB3666" w:rsidRPr="00444C18" w:rsidRDefault="00BB3666" w:rsidP="00BF0E73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2:</w:t>
            </w:r>
            <w:r w:rsidRPr="00444C18">
              <w:tab/>
            </w:r>
            <w:r w:rsidRPr="00444C18">
              <w:rPr>
                <w:rFonts w:eastAsia="SimSun"/>
              </w:rPr>
              <w:t xml:space="preserve">Correlation matrix according to the </w:t>
            </w:r>
            <w:del w:id="8" w:author="Nokia" w:date="2024-04-05T10:25:00Z">
              <w:r w:rsidRPr="00444C18" w:rsidDel="007B2C3D">
                <w:rPr>
                  <w:rFonts w:eastAsia="SimSun"/>
                </w:rPr>
                <w:delText>[</w:delText>
              </w:r>
            </w:del>
            <w:ins w:id="9" w:author="Nokia" w:date="2024-04-05T10:25:00Z">
              <w:r>
                <w:rPr>
                  <w:rFonts w:eastAsia="SimSun"/>
                </w:rPr>
                <w:t>R</w:t>
              </w:r>
            </w:ins>
            <w:ins w:id="10" w:author="Nokia" w:date="2024-05-06T09:58:00Z">
              <w:r w:rsidRPr="00B35BEF">
                <w:rPr>
                  <w:rFonts w:eastAsia="SimSun"/>
                  <w:vertAlign w:val="subscript"/>
                </w:rPr>
                <w:t>FR2-mTxRP-mRX</w:t>
              </w:r>
            </w:ins>
            <w:del w:id="11" w:author="Nokia" w:date="2024-05-06T09:58:00Z">
              <w:r w:rsidRPr="00726F27" w:rsidDel="00B35BEF">
                <w:rPr>
                  <w:rFonts w:eastAsia="SimSun"/>
                </w:rPr>
                <w:delText>FR2-mTxRP-mRX</w:delText>
              </w:r>
            </w:del>
            <w:del w:id="12" w:author="Nokia" w:date="2024-04-05T10:25:00Z">
              <w:r w:rsidRPr="00444C18" w:rsidDel="007B2C3D">
                <w:rPr>
                  <w:rFonts w:eastAsia="SimSun"/>
                </w:rPr>
                <w:delText>]</w:delText>
              </w:r>
            </w:del>
            <w:r w:rsidRPr="00444C18">
              <w:rPr>
                <w:rFonts w:eastAsia="SimSun"/>
              </w:rPr>
              <w:t xml:space="preserve"> in B.</w:t>
            </w:r>
            <w:ins w:id="13" w:author="Nokia" w:date="2024-04-05T10:24:00Z">
              <w:r>
                <w:rPr>
                  <w:rFonts w:eastAsia="SimSun"/>
                </w:rPr>
                <w:t>2</w:t>
              </w:r>
            </w:ins>
            <w:del w:id="14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</w:t>
            </w:r>
            <w:ins w:id="15" w:author="Nokia" w:date="2024-04-05T10:24:00Z">
              <w:r>
                <w:rPr>
                  <w:rFonts w:eastAsia="SimSun"/>
                </w:rPr>
                <w:t>3</w:t>
              </w:r>
            </w:ins>
            <w:del w:id="16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</w:t>
            </w:r>
            <w:ins w:id="17" w:author="Nokia" w:date="2024-04-05T10:24:00Z">
              <w:r>
                <w:rPr>
                  <w:rFonts w:eastAsia="SimSun"/>
                </w:rPr>
                <w:t>3</w:t>
              </w:r>
            </w:ins>
            <w:del w:id="18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 TRxP#1 uses TX antenna indices (1,2) and TRxP#2 uses TX antenna indices (3,4) corresponding to the respective antenna configuration matrix rows.</w:t>
            </w:r>
          </w:p>
          <w:p w14:paraId="3522970E" w14:textId="77777777" w:rsidR="00BB3666" w:rsidRPr="00444C18" w:rsidRDefault="00BB3666" w:rsidP="00BF0E73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3:</w:t>
            </w:r>
            <w:r w:rsidRPr="00444C18">
              <w:tab/>
            </w:r>
            <w:ins w:id="19" w:author="Nokia" w:date="2024-04-18T16:47:00Z">
              <w:r>
                <w:rPr>
                  <w:lang w:val="nb-NO" w:eastAsia="ja-JP"/>
                </w:rPr>
                <w:t xml:space="preserve">SNR is </w:t>
              </w:r>
              <w:proofErr w:type="spellStart"/>
              <w:r>
                <w:rPr>
                  <w:lang w:val="nb-NO" w:eastAsia="ja-JP"/>
                </w:rPr>
                <w:t>defined</w:t>
              </w:r>
              <w:proofErr w:type="spellEnd"/>
              <w:r>
                <w:rPr>
                  <w:lang w:val="nb-NO" w:eastAsia="ja-JP"/>
                </w:rPr>
                <w:t xml:space="preserve"> </w:t>
              </w:r>
              <w:r w:rsidRPr="005D01CE">
                <w:t>per</w:t>
              </w:r>
              <w:r>
                <w:rPr>
                  <w:lang w:val="nb-NO" w:eastAsia="ja-JP"/>
                </w:rPr>
                <w:t xml:space="preserve"> UE Rx </w:t>
              </w:r>
              <w:proofErr w:type="spellStart"/>
              <w:r>
                <w:rPr>
                  <w:lang w:val="nb-NO" w:eastAsia="ja-JP"/>
                </w:rPr>
                <w:t>chain</w:t>
              </w:r>
              <w:proofErr w:type="spellEnd"/>
              <w:r>
                <w:rPr>
                  <w:lang w:val="nb-NO" w:eastAsia="ja-JP"/>
                </w:rPr>
                <w:t xml:space="preserve">. SNR </w:t>
              </w:r>
              <w:proofErr w:type="spellStart"/>
              <w:r>
                <w:rPr>
                  <w:lang w:val="nb-NO" w:eastAsia="ja-JP"/>
                </w:rPr>
                <w:t>of</w:t>
              </w:r>
              <w:proofErr w:type="spellEnd"/>
              <w:r>
                <w:rPr>
                  <w:lang w:val="nb-NO" w:eastAsia="ja-JP"/>
                </w:rPr>
                <w:t xml:space="preserve"> Rx </w:t>
              </w:r>
              <w:proofErr w:type="spellStart"/>
              <w:r>
                <w:rPr>
                  <w:lang w:val="nb-NO" w:eastAsia="ja-JP"/>
                </w:rPr>
                <w:t>chain</w:t>
              </w:r>
              <w:proofErr w:type="spellEnd"/>
              <w:r>
                <w:rPr>
                  <w:lang w:val="nb-NO" w:eastAsia="ja-JP"/>
                </w:rPr>
                <w:t xml:space="preserve"> </w:t>
              </w:r>
              <w:r>
                <w:rPr>
                  <w:i/>
                  <w:iCs/>
                  <w:lang w:val="nb-NO" w:eastAsia="ja-JP"/>
                </w:rPr>
                <w:t>i</w:t>
              </w:r>
              <w:r>
                <w:rPr>
                  <w:lang w:val="nb-NO" w:eastAsia="ja-JP"/>
                </w:rPr>
                <w:t xml:space="preserve"> (i=1,2) is </w:t>
              </w:r>
              <w:proofErr w:type="spellStart"/>
              <w:r>
                <w:rPr>
                  <w:lang w:val="nb-NO" w:eastAsia="ja-JP"/>
                </w:rPr>
                <w:t>derived</w:t>
              </w:r>
              <w:proofErr w:type="spellEnd"/>
              <w:r>
                <w:rPr>
                  <w:lang w:val="nb-NO" w:eastAsia="ja-JP"/>
                </w:rPr>
                <w:t xml:space="preserve"> </w:t>
              </w:r>
              <w:proofErr w:type="spellStart"/>
              <w:r>
                <w:rPr>
                  <w:lang w:val="nb-NO" w:eastAsia="ja-JP"/>
                </w:rPr>
                <w:t>based</w:t>
              </w:r>
              <w:proofErr w:type="spellEnd"/>
              <w:r>
                <w:rPr>
                  <w:lang w:val="nb-NO" w:eastAsia="ja-JP"/>
                </w:rPr>
                <w:t xml:space="preserve"> </w:t>
              </w:r>
              <w:proofErr w:type="spellStart"/>
              <w:r>
                <w:rPr>
                  <w:lang w:val="nb-NO" w:eastAsia="ja-JP"/>
                </w:rPr>
                <w:t>on</w:t>
              </w:r>
              <w:proofErr w:type="spellEnd"/>
              <w:r>
                <w:rPr>
                  <w:lang w:val="nb-NO" w:eastAsia="ja-JP"/>
                </w:rPr>
                <w:t xml:space="preserve"> Es from </w:t>
              </w:r>
              <w:proofErr w:type="spellStart"/>
              <w:r>
                <w:rPr>
                  <w:lang w:val="nb-NO" w:eastAsia="ja-JP"/>
                </w:rPr>
                <w:t>TRxP#i</w:t>
              </w:r>
              <w:proofErr w:type="spellEnd"/>
              <w:r>
                <w:rPr>
                  <w:lang w:val="nb-NO" w:eastAsia="ja-JP"/>
                </w:rPr>
                <w:t xml:space="preserve">, as </w:t>
              </w:r>
              <w:proofErr w:type="spellStart"/>
              <w:r>
                <w:rPr>
                  <w:lang w:val="nb-NO" w:eastAsia="ja-JP"/>
                </w:rPr>
                <w:t>defined</w:t>
              </w:r>
              <w:proofErr w:type="spellEnd"/>
              <w:r>
                <w:rPr>
                  <w:lang w:val="nb-NO" w:eastAsia="ja-JP"/>
                </w:rPr>
                <w:t xml:space="preserve"> in 4.5.2.</w:t>
              </w:r>
            </w:ins>
            <w:del w:id="20" w:author="Nokia" w:date="2024-04-18T16:47:00Z">
              <w:r w:rsidRPr="00444C18" w:rsidDel="00B8240D">
                <w:rPr>
                  <w:rFonts w:eastAsia="SimSun"/>
                </w:rPr>
                <w:delText>SNR corresponds to SNR of TRxP #1 and TRxP #2 as defined in 4.4.2</w:delText>
              </w:r>
            </w:del>
          </w:p>
        </w:tc>
      </w:tr>
    </w:tbl>
    <w:p w14:paraId="12618C72" w14:textId="77777777" w:rsidR="00BB3666" w:rsidRDefault="00BB3666" w:rsidP="00BB3666">
      <w:pPr>
        <w:rPr>
          <w:noProof/>
          <w:highlight w:val="yellow"/>
        </w:rPr>
      </w:pPr>
    </w:p>
    <w:p w14:paraId="4355A6FD" w14:textId="77777777" w:rsidR="00BB3666" w:rsidRDefault="00BB3666" w:rsidP="00BB3666">
      <w:pPr>
        <w:pStyle w:val="Heading2"/>
        <w:rPr>
          <w:noProof/>
        </w:rPr>
      </w:pPr>
      <w:r>
        <w:rPr>
          <w:noProof/>
          <w:highlight w:val="yellow"/>
        </w:rPr>
        <w:t>&lt;&lt; End of change 1&gt;&gt;</w:t>
      </w:r>
    </w:p>
    <w:p w14:paraId="47F40CE1" w14:textId="77777777" w:rsidR="00BB3666" w:rsidRDefault="00BB3666" w:rsidP="00BB366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A4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CE144" w14:textId="77777777" w:rsidR="004A4D01" w:rsidRDefault="004A4D01">
      <w:r>
        <w:separator/>
      </w:r>
    </w:p>
  </w:endnote>
  <w:endnote w:type="continuationSeparator" w:id="0">
    <w:p w14:paraId="289F6E95" w14:textId="77777777" w:rsidR="004A4D01" w:rsidRDefault="004A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EC2C2" w14:textId="77777777" w:rsidR="004A4D01" w:rsidRDefault="004A4D01">
      <w:r>
        <w:separator/>
      </w:r>
    </w:p>
  </w:footnote>
  <w:footnote w:type="continuationSeparator" w:id="0">
    <w:p w14:paraId="44D1C717" w14:textId="77777777" w:rsidR="004A4D01" w:rsidRDefault="004A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EC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F37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266D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0B"/>
    <w:rsid w:val="00022E4A"/>
    <w:rsid w:val="000322D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D0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C0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666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B3666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BB3666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B366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366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BB36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B3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B36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36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777A7E-615A-4119-A2EF-D1DF02E097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77C97C-D1E6-43AE-87AB-6676EBC3B1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013104-5B21-4937-ADF4-B713F762E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79E8C3-9EF5-4DDF-9460-A6C48892B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1194</Words>
  <Characters>6811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Nokia-RAN4#111</cp:lastModifiedBy>
  <cp:revision>15</cp:revision>
  <cp:lastPrinted>1899-12-31T23:00:00Z</cp:lastPrinted>
  <dcterms:created xsi:type="dcterms:W3CDTF">2020-02-03T08:32:00Z</dcterms:created>
  <dcterms:modified xsi:type="dcterms:W3CDTF">2024-05-12T12:40:00Z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R4-2407754</vt:lpwstr>
  </property>
  <property fmtid="{D5CDD505-2E9C-101B-9397-08002B2CF9AE}" pid="10" name="Spec#">
    <vt:lpwstr>38.101-4</vt:lpwstr>
  </property>
  <property fmtid="{D5CDD505-2E9C-101B-9397-08002B2CF9AE}" pid="11" name="Cr#">
    <vt:lpwstr>0529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for 38.101-4 on Minimum requirements for mDCI non-overlapping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NR_FR2_multiRX_DL-Perf</vt:lpwstr>
  </property>
  <property fmtid="{D5CDD505-2E9C-101B-9397-08002B2CF9AE}" pid="18" name="Cat">
    <vt:lpwstr>F</vt:lpwstr>
  </property>
  <property fmtid="{D5CDD505-2E9C-101B-9397-08002B2CF9AE}" pid="19" name="ResDate">
    <vt:lpwstr>2024-05-12</vt:lpwstr>
  </property>
  <property fmtid="{D5CDD505-2E9C-101B-9397-08002B2CF9AE}" pid="20" name="Release">
    <vt:lpwstr>Rel-18</vt:lpwstr>
  </property>
</Properties>
</file>